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C8759C" w:rsidR="001E41F3" w:rsidRPr="00CC7437" w:rsidRDefault="00C178AA">
      <w:pPr>
        <w:pStyle w:val="CRCoverPage"/>
        <w:tabs>
          <w:tab w:val="right" w:pos="9639"/>
        </w:tabs>
        <w:spacing w:after="0"/>
        <w:rPr>
          <w:b/>
          <w:i/>
          <w:sz w:val="28"/>
        </w:rPr>
      </w:pPr>
      <w:r w:rsidRPr="00C178AA">
        <w:rPr>
          <w:b/>
          <w:sz w:val="24"/>
        </w:rPr>
        <w:t>SA WG2 Meeting #S2-16</w:t>
      </w:r>
      <w:r w:rsidR="00A52C26">
        <w:rPr>
          <w:b/>
          <w:sz w:val="24"/>
        </w:rPr>
        <w:t>2</w:t>
      </w:r>
      <w:r w:rsidR="001E41F3" w:rsidRPr="00CC7437">
        <w:rPr>
          <w:b/>
          <w:i/>
          <w:sz w:val="28"/>
        </w:rPr>
        <w:tab/>
      </w:r>
      <w:r w:rsidR="00971DE3" w:rsidRPr="00971DE3">
        <w:rPr>
          <w:b/>
          <w:i/>
          <w:sz w:val="28"/>
        </w:rPr>
        <w:t>S2-2404621</w:t>
      </w:r>
    </w:p>
    <w:p w14:paraId="7CB45193" w14:textId="58BF5758" w:rsidR="001E41F3" w:rsidRPr="00CC7437" w:rsidRDefault="00DC3A0C" w:rsidP="005E2C44">
      <w:pPr>
        <w:pStyle w:val="CRCoverPage"/>
        <w:outlineLvl w:val="0"/>
        <w:rPr>
          <w:b/>
          <w:sz w:val="24"/>
        </w:rPr>
      </w:pPr>
      <w:r w:rsidRPr="00DC3A0C">
        <w:rPr>
          <w:rFonts w:cs="Arial"/>
          <w:b/>
          <w:noProof/>
          <w:sz w:val="24"/>
        </w:rPr>
        <w:t>Changsha, CN,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000000" w:rsidP="0069780A">
            <w:pPr>
              <w:pStyle w:val="CRCoverPage"/>
              <w:spacing w:after="0"/>
              <w:jc w:val="right"/>
              <w:rPr>
                <w:b/>
                <w:sz w:val="28"/>
              </w:rPr>
            </w:pPr>
            <w:fldSimple w:instr=" DOCPROPERTY  Spec#  \* MERGEFORMAT ">
              <w:r w:rsidR="00CC7437" w:rsidRPr="00CC7437">
                <w:rPr>
                  <w:b/>
                  <w:sz w:val="28"/>
                </w:rPr>
                <w:t>23.</w:t>
              </w:r>
              <w:r w:rsidR="0069780A">
                <w:rPr>
                  <w:b/>
                  <w:sz w:val="28"/>
                </w:rPr>
                <w:t>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06675DE" w:rsidR="001E41F3" w:rsidRPr="00563F12" w:rsidRDefault="00971DE3" w:rsidP="00547111">
            <w:pPr>
              <w:pStyle w:val="CRCoverPage"/>
              <w:spacing w:after="0"/>
              <w:rPr>
                <w:highlight w:val="cyan"/>
              </w:rPr>
            </w:pPr>
            <w:r w:rsidRPr="00971DE3">
              <w:t>3778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9260A24" w:rsidR="001E41F3" w:rsidRPr="00CC7437" w:rsidRDefault="00000000" w:rsidP="00971DE3">
            <w:pPr>
              <w:pStyle w:val="CRCoverPage"/>
              <w:spacing w:after="0"/>
              <w:jc w:val="center"/>
              <w:rPr>
                <w:sz w:val="28"/>
              </w:rPr>
            </w:pPr>
            <w:fldSimple w:instr=" DOCPROPERTY  Version  \* MERGEFORMAT ">
              <w:r w:rsidR="00CC7437" w:rsidRPr="00CC7437">
                <w:rPr>
                  <w:b/>
                  <w:sz w:val="28"/>
                </w:rPr>
                <w:t>18.</w:t>
              </w:r>
              <w:r w:rsidR="00971DE3">
                <w:rPr>
                  <w:b/>
                  <w:sz w:val="28"/>
                </w:rPr>
                <w:t>5</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667FE16" w:rsidR="001E41F3" w:rsidRPr="00CC7437" w:rsidRDefault="00410D2D" w:rsidP="00410D2D">
            <w:pPr>
              <w:pStyle w:val="CRCoverPage"/>
              <w:spacing w:after="0"/>
              <w:ind w:left="100"/>
            </w:pPr>
            <w:r>
              <w:t>Handling when there is conflict in UE and network indicated Unavailability values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90EDD1A" w:rsidR="001E41F3" w:rsidRPr="00CC7437" w:rsidRDefault="00E5645B" w:rsidP="00A824F5">
            <w:pPr>
              <w:pStyle w:val="CRCoverPage"/>
              <w:spacing w:after="0"/>
              <w:ind w:left="100"/>
            </w:pPr>
            <w:r w:rsidRPr="00E11B53">
              <w:t>5GSAT</w:t>
            </w:r>
            <w:r w:rsidR="00CF242B">
              <w:t>_</w:t>
            </w:r>
            <w:r w:rsidR="00A824F5">
              <w:t>P</w:t>
            </w:r>
            <w:r w:rsidRPr="00E11B53">
              <w:t>h2</w:t>
            </w:r>
            <w:r w:rsidR="00F2389F"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E87890A" w:rsidR="001E41F3" w:rsidRPr="00CC7437" w:rsidRDefault="00000000" w:rsidP="0067762B">
            <w:pPr>
              <w:pStyle w:val="CRCoverPage"/>
              <w:spacing w:after="0"/>
              <w:ind w:left="100"/>
            </w:pPr>
            <w:fldSimple w:instr=" DOCPROPERTY  ResDate  \* MERGEFORMAT ">
              <w:r w:rsidR="00EE5EF4">
                <w:t>202</w:t>
              </w:r>
              <w:r w:rsidR="004C6005">
                <w:t>4</w:t>
              </w:r>
              <w:r w:rsidR="00EE5EF4">
                <w:t>-0</w:t>
              </w:r>
              <w:r w:rsidR="004C5A71">
                <w:t>4</w:t>
              </w:r>
              <w:r w:rsidR="00EE5EF4">
                <w:t>-</w:t>
              </w:r>
              <w:r w:rsidR="0067762B">
                <w:t>15</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877E1C0" w14:textId="05BC9534" w:rsidR="008C72A2" w:rsidRDefault="004C4458" w:rsidP="002A5763">
            <w:pPr>
              <w:pStyle w:val="CRCoverPage"/>
              <w:spacing w:after="0"/>
            </w:pPr>
            <w:r>
              <w:t xml:space="preserve">Start of unavailability period indicated by the UE and determined by the </w:t>
            </w:r>
            <w:r w:rsidR="00833D61">
              <w:t>MME</w:t>
            </w:r>
            <w:r>
              <w:t xml:space="preserve"> can be different. IN such a situation whether UE is reachable or not from UE/network perspective is not clear in the specification. </w:t>
            </w:r>
          </w:p>
          <w:p w14:paraId="0904B6D1" w14:textId="1CAE70C6" w:rsidR="004C4458" w:rsidRDefault="004C4458" w:rsidP="002A5763">
            <w:pPr>
              <w:pStyle w:val="CRCoverPage"/>
              <w:spacing w:after="0"/>
            </w:pPr>
          </w:p>
          <w:p w14:paraId="0D6FED71" w14:textId="1F846D71" w:rsidR="004C4458" w:rsidRDefault="004C4458" w:rsidP="002A5763">
            <w:pPr>
              <w:pStyle w:val="CRCoverPage"/>
              <w:spacing w:after="0"/>
            </w:pPr>
            <w:r>
              <w:t xml:space="preserve">There are two cases: </w:t>
            </w:r>
          </w:p>
          <w:p w14:paraId="1AA4A4F8" w14:textId="5FD0B6A9" w:rsidR="004C4458" w:rsidRDefault="004C4458" w:rsidP="002A5763">
            <w:pPr>
              <w:pStyle w:val="CRCoverPage"/>
              <w:spacing w:after="0"/>
            </w:pPr>
            <w:r>
              <w:t xml:space="preserve">a) UE indicates 10 </w:t>
            </w:r>
            <w:r w:rsidR="00AE2DB8">
              <w:t xml:space="preserve">O clock </w:t>
            </w:r>
            <w:r>
              <w:t xml:space="preserve">is start of unavailability time. But network indicates 11 </w:t>
            </w:r>
            <w:r w:rsidR="00AE2DB8">
              <w:t xml:space="preserve">O clock </w:t>
            </w:r>
            <w:r>
              <w:t>is start of unavailability time. Between 10 to 11 is UE reachable ?</w:t>
            </w:r>
          </w:p>
          <w:p w14:paraId="38806EA3" w14:textId="104FAC26" w:rsidR="004C4458" w:rsidRDefault="004C4458" w:rsidP="002A5763">
            <w:pPr>
              <w:pStyle w:val="CRCoverPage"/>
              <w:spacing w:after="0"/>
            </w:pPr>
            <w:r>
              <w:t xml:space="preserve">b) UE indicates 10 </w:t>
            </w:r>
            <w:r w:rsidR="00AE2DB8">
              <w:t xml:space="preserve">O clock </w:t>
            </w:r>
            <w:r>
              <w:t xml:space="preserve">is start of unavailability time. But network indicates 9 </w:t>
            </w:r>
            <w:r w:rsidR="00AE2DB8">
              <w:t xml:space="preserve">O clock </w:t>
            </w:r>
            <w:r>
              <w:t>is start of unavailability time. Between 9 to 10 is UE reachable ?</w:t>
            </w:r>
          </w:p>
          <w:p w14:paraId="196978C1" w14:textId="5EB0C5A6" w:rsidR="004C4458" w:rsidRDefault="004C4458" w:rsidP="002A5763">
            <w:pPr>
              <w:pStyle w:val="CRCoverPage"/>
              <w:spacing w:after="0"/>
            </w:pPr>
          </w:p>
          <w:p w14:paraId="26F355E7" w14:textId="77777777" w:rsidR="002C4201" w:rsidRDefault="002C4201" w:rsidP="002C4201">
            <w:pPr>
              <w:pStyle w:val="CRCoverPage"/>
              <w:spacing w:after="0"/>
            </w:pPr>
          </w:p>
          <w:p w14:paraId="6033358A" w14:textId="4B2E6612" w:rsidR="002C4201" w:rsidRDefault="002C4201" w:rsidP="002C4201">
            <w:pPr>
              <w:pStyle w:val="CRCoverPage"/>
              <w:spacing w:after="0"/>
            </w:pPr>
            <w:r>
              <w:t xml:space="preserve">Similar issues exist when UE has included </w:t>
            </w:r>
            <w:r w:rsidRPr="002C4201">
              <w:t>Start of Unavailability Period and/or Unavailability Period Duration</w:t>
            </w:r>
            <w:r>
              <w:t>, and network has NOT indicated respective information to the UE. Or viceversa case.</w:t>
            </w:r>
          </w:p>
          <w:p w14:paraId="0099CA52" w14:textId="77777777" w:rsidR="002C4201" w:rsidRDefault="002C4201" w:rsidP="002A5763">
            <w:pPr>
              <w:pStyle w:val="CRCoverPage"/>
              <w:spacing w:after="0"/>
            </w:pPr>
          </w:p>
          <w:p w14:paraId="17636F59" w14:textId="2EB49660" w:rsidR="00E61221" w:rsidRDefault="00E61221" w:rsidP="002A5763">
            <w:pPr>
              <w:pStyle w:val="CRCoverPage"/>
              <w:spacing w:after="0"/>
            </w:pPr>
            <w:r>
              <w:t xml:space="preserve">When UE is reachable and unreachable </w:t>
            </w:r>
            <w:r w:rsidR="006A07C5">
              <w:t>is not clear</w:t>
            </w:r>
            <w:r>
              <w:t xml:space="preserve">. When </w:t>
            </w:r>
            <w:r w:rsidR="00833D61">
              <w:t>MME</w:t>
            </w:r>
            <w:r>
              <w:t xml:space="preserve"> will indicate to AF that UE is unreachable is not clear.</w:t>
            </w:r>
          </w:p>
          <w:p w14:paraId="68555EDC" w14:textId="69BFB428" w:rsidR="00E61221" w:rsidRDefault="00E61221" w:rsidP="002A5763">
            <w:pPr>
              <w:pStyle w:val="CRCoverPage"/>
              <w:spacing w:after="0"/>
            </w:pPr>
          </w:p>
          <w:p w14:paraId="7A6F5219" w14:textId="1D9B1FDD" w:rsidR="002C4201" w:rsidRDefault="00CA7010" w:rsidP="002A5763">
            <w:pPr>
              <w:pStyle w:val="CRCoverPage"/>
              <w:spacing w:after="0"/>
            </w:pPr>
            <w:r>
              <w:t>We propose:</w:t>
            </w:r>
          </w:p>
          <w:p w14:paraId="68620AC1" w14:textId="77777777" w:rsidR="002C4201" w:rsidRDefault="002C4201" w:rsidP="002A5763">
            <w:pPr>
              <w:pStyle w:val="CRCoverPage"/>
              <w:spacing w:after="0"/>
            </w:pPr>
          </w:p>
          <w:p w14:paraId="24BF499A" w14:textId="0165CFD3" w:rsidR="00373187" w:rsidRDefault="00CA7010" w:rsidP="002A5763">
            <w:pPr>
              <w:pStyle w:val="CRCoverPage"/>
              <w:spacing w:after="0"/>
            </w:pPr>
            <w:r>
              <w:t>U</w:t>
            </w:r>
            <w:r w:rsidR="00373187">
              <w:t xml:space="preserve">E indicated value can be considered final by both UE and </w:t>
            </w:r>
            <w:r w:rsidR="00833D61">
              <w:t>MME</w:t>
            </w:r>
            <w:r w:rsidR="00373187">
              <w:t>. If UE wants to use</w:t>
            </w:r>
            <w:r w:rsidR="002C4201">
              <w:t>/can live with</w:t>
            </w:r>
            <w:r w:rsidR="00373187">
              <w:t xml:space="preserve"> the </w:t>
            </w:r>
            <w:r w:rsidR="00833D61">
              <w:t>MME</w:t>
            </w:r>
            <w:r w:rsidR="00373187">
              <w:t xml:space="preserve"> indicated value, then UE can re-trigger </w:t>
            </w:r>
            <w:r w:rsidR="009A2553">
              <w:t>TAU</w:t>
            </w:r>
            <w:r w:rsidR="00373187">
              <w:t xml:space="preserve"> procedure to indicate the same to network by following already existing procedures.</w:t>
            </w:r>
          </w:p>
          <w:p w14:paraId="61629C7E" w14:textId="77777777" w:rsidR="00A350DC" w:rsidRDefault="00A350DC" w:rsidP="002A5763">
            <w:pPr>
              <w:pStyle w:val="CRCoverPage"/>
              <w:spacing w:after="0"/>
            </w:pPr>
          </w:p>
          <w:p w14:paraId="5B509EF1" w14:textId="1A9CD332" w:rsidR="004C4458" w:rsidRDefault="00CA7010" w:rsidP="002A5763">
            <w:pPr>
              <w:pStyle w:val="CRCoverPage"/>
              <w:spacing w:after="0"/>
            </w:pPr>
            <w:r>
              <w:t>We</w:t>
            </w:r>
            <w:r w:rsidR="00A350DC">
              <w:t xml:space="preserve"> propose to go with </w:t>
            </w:r>
            <w:r>
              <w:t>options because MME has to re-</w:t>
            </w:r>
            <w:r w:rsidR="00472220">
              <w:t xml:space="preserve">determine the PTAU timer value and power saving parameters </w:t>
            </w:r>
            <w:r>
              <w:t>with new values if those have to be used</w:t>
            </w:r>
            <w:r w:rsidR="002C4201">
              <w:t>.</w:t>
            </w:r>
          </w:p>
          <w:p w14:paraId="708AA7DE" w14:textId="476FD62A" w:rsidR="00650BEC" w:rsidRPr="00371990" w:rsidRDefault="00650BEC" w:rsidP="002A5763">
            <w:pPr>
              <w:pStyle w:val="CRCoverPage"/>
              <w:spacing w:after="0"/>
              <w:rPr>
                <w:rFonts w:cs="Arial"/>
              </w:rPr>
            </w:pPr>
            <w:r w:rsidRPr="00841486">
              <w:rPr>
                <w:rFonts w:cs="Arial"/>
              </w:rP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lastRenderedPageBreak/>
              <w:t>Summary of change</w:t>
            </w:r>
            <w:r w:rsidR="0051580D" w:rsidRPr="00CC7437">
              <w:rPr>
                <w:b/>
                <w:i/>
              </w:rPr>
              <w:t>:</w:t>
            </w:r>
          </w:p>
        </w:tc>
        <w:tc>
          <w:tcPr>
            <w:tcW w:w="6946" w:type="dxa"/>
            <w:gridSpan w:val="9"/>
            <w:tcBorders>
              <w:right w:val="single" w:sz="4" w:space="0" w:color="auto"/>
            </w:tcBorders>
            <w:shd w:val="pct30" w:color="FFFF00" w:fill="auto"/>
          </w:tcPr>
          <w:p w14:paraId="5D128E0B" w14:textId="529AF0F3" w:rsidR="00EE5EF4" w:rsidRDefault="00A350DC" w:rsidP="004E5289">
            <w:pPr>
              <w:pStyle w:val="CRCoverPage"/>
              <w:spacing w:after="0"/>
              <w:ind w:left="100"/>
            </w:pPr>
            <w:r>
              <w:t xml:space="preserve">If both UE and </w:t>
            </w:r>
            <w:r w:rsidR="00833D61">
              <w:t>MME</w:t>
            </w:r>
            <w:r>
              <w:t xml:space="preserve"> indicated unavailability period related confi</w:t>
            </w:r>
            <w:r w:rsidR="00124692">
              <w:t>guration</w:t>
            </w:r>
            <w:r w:rsidR="00E23BDF">
              <w:t xml:space="preserve"> are different</w:t>
            </w:r>
            <w:r w:rsidR="00124692">
              <w:t xml:space="preserve">, the values indicated by the UE have to  be used. </w:t>
            </w:r>
            <w:r w:rsidR="00833D61">
              <w:t>MME</w:t>
            </w:r>
            <w:r w:rsidR="00124692">
              <w:t xml:space="preserve"> also uses the values indicated by the UE to determine the PTAU timer, power saving parameters.</w:t>
            </w:r>
          </w:p>
          <w:p w14:paraId="420E2E66" w14:textId="7996336B" w:rsidR="00124692" w:rsidRDefault="00124692" w:rsidP="004E5289">
            <w:pPr>
              <w:pStyle w:val="CRCoverPage"/>
              <w:spacing w:after="0"/>
              <w:ind w:left="100"/>
            </w:pPr>
            <w:r>
              <w:t xml:space="preserve">If UE has indicated but </w:t>
            </w:r>
            <w:r w:rsidR="00833D61">
              <w:t>MME</w:t>
            </w:r>
            <w:r>
              <w:t xml:space="preserve"> has not indicated, then UE indicated values should be used by both UE and </w:t>
            </w:r>
            <w:r w:rsidR="00833D61">
              <w:t>MME</w:t>
            </w:r>
            <w:r>
              <w:t>.</w:t>
            </w:r>
          </w:p>
          <w:p w14:paraId="3A431604" w14:textId="27BB665D" w:rsidR="00124692" w:rsidRDefault="00124692" w:rsidP="004E5289">
            <w:pPr>
              <w:pStyle w:val="CRCoverPage"/>
              <w:spacing w:after="0"/>
              <w:ind w:left="100"/>
            </w:pPr>
            <w:r>
              <w:t xml:space="preserve">If </w:t>
            </w:r>
            <w:r w:rsidR="00833D61">
              <w:t>MME</w:t>
            </w:r>
            <w:r>
              <w:t xml:space="preserve"> has indicated but UE has not indicted then </w:t>
            </w:r>
            <w:r w:rsidR="00833D61">
              <w:t>MME</w:t>
            </w:r>
            <w:r>
              <w:t xml:space="preserve"> indicated values should be used.</w:t>
            </w:r>
          </w:p>
          <w:p w14:paraId="60ED0C6A" w14:textId="11276954" w:rsidR="00124692" w:rsidRDefault="00124692" w:rsidP="004E5289">
            <w:pPr>
              <w:pStyle w:val="CRCoverPage"/>
              <w:spacing w:after="0"/>
              <w:ind w:left="100"/>
            </w:pPr>
            <w:r>
              <w:t xml:space="preserve">If UE indicted unavailability type but has not included both the values, the </w:t>
            </w:r>
            <w:r w:rsidR="00833D61">
              <w:t>MME</w:t>
            </w:r>
            <w:r>
              <w:t xml:space="preserve"> assumes the time </w:t>
            </w:r>
            <w:r w:rsidR="00833D61">
              <w:t>MME</w:t>
            </w:r>
            <w:r>
              <w:t xml:space="preserve"> receives the message as start of unavailability time.</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3BC0EC83" w14:textId="300088B1" w:rsidR="00EE5EF4" w:rsidRDefault="00124692" w:rsidP="0028063C">
            <w:pPr>
              <w:pStyle w:val="CRCoverPage"/>
              <w:spacing w:after="0"/>
              <w:ind w:left="100"/>
            </w:pPr>
            <w:r>
              <w:t xml:space="preserve">The </w:t>
            </w:r>
            <w:r w:rsidR="00833D61">
              <w:t>MME</w:t>
            </w:r>
            <w:r>
              <w:t xml:space="preserve"> and UE may determine the unreachability period which are out of sync in the system</w:t>
            </w:r>
            <w:r w:rsidR="00547E31">
              <w:t>.</w:t>
            </w:r>
          </w:p>
          <w:p w14:paraId="5C4BEB44" w14:textId="1F88CB97" w:rsidR="00DA6D70" w:rsidRPr="00CC7437" w:rsidRDefault="00DA6D70" w:rsidP="00DA6D70">
            <w:pPr>
              <w:pStyle w:val="CRCoverPage"/>
              <w:spacing w:after="0"/>
              <w:ind w:left="100"/>
            </w:pPr>
            <w:r>
              <w:t xml:space="preserve">When </w:t>
            </w:r>
            <w:r w:rsidR="00833D61">
              <w:t>MME</w:t>
            </w:r>
            <w:r>
              <w:t xml:space="preserve"> will indicate trigger LOS of Cov notification to AF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E2385CC" w:rsidR="001E41F3" w:rsidRPr="00CC7437" w:rsidRDefault="004E5289">
            <w:pPr>
              <w:pStyle w:val="CRCoverPage"/>
              <w:spacing w:after="0"/>
              <w:ind w:left="100"/>
            </w:pPr>
            <w:r>
              <w:t>5</w:t>
            </w:r>
            <w:r w:rsidR="00124692">
              <w:t>.4.1.4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rsidSect="00F81418">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C70B492" w14:textId="77777777" w:rsidR="000025E1" w:rsidRDefault="000025E1" w:rsidP="000025E1">
      <w:pPr>
        <w:pStyle w:val="Heading4"/>
      </w:pPr>
      <w:bookmarkStart w:id="2" w:name="_Toc162416304"/>
      <w:bookmarkEnd w:id="1"/>
      <w:r>
        <w:t>4.13.8.2</w:t>
      </w:r>
      <w:r>
        <w:tab/>
        <w:t>Mobility Management and UE Power Saving Optimization</w:t>
      </w:r>
      <w:bookmarkEnd w:id="2"/>
    </w:p>
    <w:p w14:paraId="6ACC33B5" w14:textId="77777777" w:rsidR="000025E1" w:rsidRDefault="000025E1" w:rsidP="000025E1">
      <w:r>
        <w:t>For satellite access that provides discontinuous network coverage, and in case both the UE and the network support Enhanced Discontinuous Coverage, then the Mobility Management and UE Power Saving Optimization functionality may be used.</w:t>
      </w:r>
    </w:p>
    <w:p w14:paraId="36E88B75" w14:textId="77777777" w:rsidR="000025E1" w:rsidRDefault="000025E1" w:rsidP="000025E1">
      <w:r>
        <w:t>If both the UE and the network indicate support for "Enhanced Discontinuous Coverage Support" and if the UE determines it will lose coverage and will become unavailable, and decides to remain in no service during that time, then:</w:t>
      </w:r>
    </w:p>
    <w:p w14:paraId="123AE624" w14:textId="77777777" w:rsidR="000025E1" w:rsidRDefault="000025E1" w:rsidP="000025E1">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89BB65C" w14:textId="77777777" w:rsidR="000025E1" w:rsidRDefault="000025E1" w:rsidP="000025E1">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08AFEBF9" w14:textId="77777777" w:rsidR="000025E1" w:rsidRDefault="000025E1" w:rsidP="000025E1">
      <w:pPr>
        <w:pStyle w:val="NO"/>
      </w:pPr>
      <w:r>
        <w:t>NOTE 2:</w:t>
      </w:r>
      <w:r>
        <w:tab/>
        <w:t>UE informing the network of coverage gaps would increase signalling and UE power consumption if coverage gaps are more frequent than UE's communication period.</w:t>
      </w:r>
    </w:p>
    <w:p w14:paraId="5FFC6F5F" w14:textId="77777777" w:rsidR="000025E1" w:rsidRDefault="000025E1" w:rsidP="000025E1">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72496706" w14:textId="77777777" w:rsidR="000025E1" w:rsidRDefault="000025E1" w:rsidP="000025E1">
      <w:pPr>
        <w:pStyle w:val="B1"/>
      </w:pPr>
      <w:r>
        <w:t>-</w:t>
      </w:r>
      <w:r>
        <w:tab/>
        <w:t>The UE should trigger the TAU procedure early enough such that the procedure, under normal conditions, is able to complete before the start of the unavailability period.</w:t>
      </w:r>
    </w:p>
    <w:p w14:paraId="05025761" w14:textId="77777777" w:rsidR="000025E1" w:rsidRDefault="000025E1" w:rsidP="000025E1">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45DEE401" w14:textId="77777777" w:rsidR="000025E1" w:rsidRDefault="000025E1" w:rsidP="000025E1">
      <w:pPr>
        <w:pStyle w:val="B1"/>
      </w:pPr>
      <w:r>
        <w:t>-</w:t>
      </w:r>
      <w:r>
        <w:tab/>
        <w:t>If the UE determines an upcoming loss of coverage to the network no longer applies or determines a new Start of Unavailability Period or Unavailability Period Duration related to the upcoming loss of coverage, the UE sends a new TAU Request to the MME to update the Start of Unavailabililty Period and/or Unavailability Period Duration.</w:t>
      </w:r>
    </w:p>
    <w:p w14:paraId="12DDC3F2" w14:textId="77777777" w:rsidR="000025E1" w:rsidRDefault="000025E1" w:rsidP="000025E1">
      <w:r>
        <w:t>Upon receiving a TAU Request message from the UE including an indication of upcoming loss of coverage:</w:t>
      </w:r>
    </w:p>
    <w:p w14:paraId="60B2DCA0" w14:textId="4D91CFA5" w:rsidR="000025E1" w:rsidDel="005843A0" w:rsidRDefault="000025E1" w:rsidP="000025E1">
      <w:pPr>
        <w:pStyle w:val="B1"/>
        <w:rPr>
          <w:del w:id="3" w:author="Samsung" w:date="2024-04-05T13:49:00Z"/>
        </w:rPr>
      </w:pPr>
      <w:del w:id="4" w:author="Samsung" w:date="2024-04-05T13:49:00Z">
        <w:r w:rsidDel="005843A0">
          <w:delText>-</w:delText>
        </w:r>
        <w:r w:rsidDel="005843A0">
          <w:tab/>
          <w:delTex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delText>
        </w:r>
      </w:del>
    </w:p>
    <w:p w14:paraId="48C6CB6E" w14:textId="77777777" w:rsidR="000025E1" w:rsidRDefault="000025E1" w:rsidP="000025E1">
      <w:pPr>
        <w:pStyle w:val="B1"/>
      </w:pPr>
      <w:r>
        <w:t>-</w:t>
      </w:r>
      <w:r>
        <w:tab/>
        <w:t>The MME may determine, if not provided by the UE, or update the Unavailability Period Duration and/or the Start of Unavailability Period.</w:t>
      </w:r>
    </w:p>
    <w:p w14:paraId="0D77049E" w14:textId="77777777" w:rsidR="000025E1" w:rsidRDefault="000025E1" w:rsidP="000025E1">
      <w:pPr>
        <w:pStyle w:val="B1"/>
      </w:pPr>
      <w:r>
        <w:tab/>
        <w:t>If the MME knows an Unavailability Period Duratio and/or the Start of Unavailability Periodn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 How the UE treats the MME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29F8EA15" w14:textId="77777777" w:rsidR="000025E1" w:rsidRDefault="000025E1" w:rsidP="000025E1">
      <w:pPr>
        <w:pStyle w:val="B1"/>
      </w:pPr>
      <w:r>
        <w:tab/>
        <w:t>The MME indicates to the UE in the Attach Accept or TAU Accept whether the UE is not required to perform a TAU procedure when the unavailability period has ended.</w:t>
      </w:r>
    </w:p>
    <w:p w14:paraId="4D38E272" w14:textId="77777777" w:rsidR="000025E1" w:rsidRDefault="000025E1" w:rsidP="000025E1">
      <w:pPr>
        <w:pStyle w:val="B1"/>
      </w:pPr>
      <w:r>
        <w:lastRenderedPageBreak/>
        <w:t>-</w:t>
      </w:r>
      <w:r>
        <w:tab/>
        <w:t>The MME stores the information that the UE is unavailable at the Start of Unavailability Period in the UE context, and considers the UE is unreachable from then until the UE enters ECM_CONNECTED state.</w:t>
      </w:r>
    </w:p>
    <w:p w14:paraId="2A8595DD" w14:textId="28B6B274" w:rsidR="00D55D80" w:rsidRDefault="00D55D80" w:rsidP="00D55D80">
      <w:pPr>
        <w:rPr>
          <w:ins w:id="5" w:author="Samsung" w:date="2024-04-05T13:14:00Z"/>
          <w:lang w:eastAsia="zh-CN"/>
        </w:rPr>
      </w:pPr>
      <w:ins w:id="6" w:author="Samsung" w:date="2024-04-05T13:14:00Z">
        <w:r>
          <w:rPr>
            <w:lang w:eastAsia="zh-CN"/>
          </w:rPr>
          <w:t xml:space="preserve">If Start of Unavailability Period and/or Unavailability Period Duration included by the UE in </w:t>
        </w:r>
      </w:ins>
      <w:ins w:id="7" w:author="Samsung" w:date="2024-04-05T13:17:00Z">
        <w:r w:rsidR="009A2553">
          <w:t>TAU</w:t>
        </w:r>
      </w:ins>
      <w:ins w:id="8" w:author="Samsung" w:date="2024-04-05T13:14:00Z">
        <w:r w:rsidRPr="001B7C50">
          <w:t xml:space="preserve"> Request</w:t>
        </w:r>
        <w:r>
          <w:rPr>
            <w:lang w:eastAsia="zh-CN"/>
          </w:rPr>
          <w:t xml:space="preserve"> message, is different from the Start of Unavailability Period and/or Unavailability Period Duration indicated by the </w:t>
        </w:r>
      </w:ins>
      <w:ins w:id="9" w:author="Samsung" w:date="2024-04-05T13:15:00Z">
        <w:r w:rsidR="00833D61">
          <w:rPr>
            <w:lang w:eastAsia="zh-CN"/>
          </w:rPr>
          <w:t>MME</w:t>
        </w:r>
      </w:ins>
      <w:ins w:id="10" w:author="Samsung" w:date="2024-04-05T13:14:00Z">
        <w:r>
          <w:rPr>
            <w:lang w:eastAsia="zh-CN"/>
          </w:rPr>
          <w:t xml:space="preserve"> to the UE in </w:t>
        </w:r>
      </w:ins>
      <w:ins w:id="11" w:author="Samsung" w:date="2024-04-05T13:17:00Z">
        <w:r w:rsidR="009A2553">
          <w:t>TAU</w:t>
        </w:r>
      </w:ins>
      <w:ins w:id="12" w:author="Samsung" w:date="2024-04-05T13:14:00Z">
        <w:r w:rsidRPr="001B7C50">
          <w:t xml:space="preserve"> </w:t>
        </w:r>
        <w:r>
          <w:t>Accept</w:t>
        </w:r>
        <w:r>
          <w:rPr>
            <w:lang w:eastAsia="zh-CN"/>
          </w:rPr>
          <w:t xml:space="preserve"> message, the UE and </w:t>
        </w:r>
      </w:ins>
      <w:ins w:id="13" w:author="Samsung" w:date="2024-04-05T13:15:00Z">
        <w:r w:rsidR="00833D61">
          <w:rPr>
            <w:lang w:eastAsia="zh-CN"/>
          </w:rPr>
          <w:t>MME</w:t>
        </w:r>
      </w:ins>
      <w:ins w:id="14" w:author="Samsung" w:date="2024-04-05T13:14:00Z">
        <w:r>
          <w:rPr>
            <w:lang w:eastAsia="zh-CN"/>
          </w:rPr>
          <w:t xml:space="preserve"> shall use the UE indicated values to determine the Start of Unavailability Period and/or Unavailability Period Duration of the UE. In case the UE wants to use the </w:t>
        </w:r>
      </w:ins>
      <w:ins w:id="15" w:author="Samsung" w:date="2024-04-05T13:15:00Z">
        <w:r w:rsidR="00833D61">
          <w:rPr>
            <w:lang w:eastAsia="zh-CN"/>
          </w:rPr>
          <w:t>MME</w:t>
        </w:r>
      </w:ins>
      <w:ins w:id="16" w:author="Samsung" w:date="2024-04-05T13:14:00Z">
        <w:r>
          <w:rPr>
            <w:lang w:eastAsia="zh-CN"/>
          </w:rPr>
          <w:t xml:space="preserve"> determined values then it will re-initiate </w:t>
        </w:r>
      </w:ins>
      <w:ins w:id="17" w:author="Samsung" w:date="2024-04-05T13:17:00Z">
        <w:r w:rsidR="009A2553">
          <w:rPr>
            <w:lang w:eastAsia="zh-CN"/>
          </w:rPr>
          <w:t>TAU</w:t>
        </w:r>
      </w:ins>
      <w:ins w:id="18" w:author="Samsung" w:date="2024-04-05T13:14:00Z">
        <w:r>
          <w:rPr>
            <w:lang w:eastAsia="zh-CN"/>
          </w:rPr>
          <w:t xml:space="preserve"> procedure as described in this clause.</w:t>
        </w:r>
      </w:ins>
    </w:p>
    <w:p w14:paraId="61D2FE26" w14:textId="335183EE" w:rsidR="00D55D80" w:rsidRDefault="00D55D80" w:rsidP="00D55D80">
      <w:pPr>
        <w:rPr>
          <w:ins w:id="19" w:author="Samsung" w:date="2024-04-05T13:14:00Z"/>
          <w:lang w:eastAsia="zh-CN"/>
        </w:rPr>
      </w:pPr>
      <w:ins w:id="20" w:author="Samsung" w:date="2024-04-05T13:14:00Z">
        <w:r>
          <w:rPr>
            <w:lang w:eastAsia="zh-CN"/>
          </w:rPr>
          <w:t xml:space="preserve">If Start of Unavailability Period and/or Unavailability Period Duration is not included by the UE in </w:t>
        </w:r>
      </w:ins>
      <w:ins w:id="21" w:author="Samsung" w:date="2024-04-05T13:17:00Z">
        <w:r w:rsidR="009A2553">
          <w:t>TAU</w:t>
        </w:r>
      </w:ins>
      <w:ins w:id="22" w:author="Samsung" w:date="2024-04-05T13:14:00Z">
        <w:r w:rsidRPr="001B7C50">
          <w:t xml:space="preserve"> Request</w:t>
        </w:r>
        <w:r>
          <w:rPr>
            <w:lang w:eastAsia="zh-CN"/>
          </w:rPr>
          <w:t xml:space="preserve"> message, but indicated by the </w:t>
        </w:r>
      </w:ins>
      <w:ins w:id="23" w:author="Samsung" w:date="2024-04-05T13:16:00Z">
        <w:r w:rsidR="00833D61">
          <w:rPr>
            <w:lang w:eastAsia="zh-CN"/>
          </w:rPr>
          <w:t>MME</w:t>
        </w:r>
      </w:ins>
      <w:ins w:id="24" w:author="Samsung" w:date="2024-04-05T13:14:00Z">
        <w:r>
          <w:rPr>
            <w:lang w:eastAsia="zh-CN"/>
          </w:rPr>
          <w:t xml:space="preserve"> to the UE in </w:t>
        </w:r>
      </w:ins>
      <w:ins w:id="25" w:author="Samsung" w:date="2024-04-05T13:17:00Z">
        <w:r w:rsidR="009A2553">
          <w:t>TAU</w:t>
        </w:r>
      </w:ins>
      <w:ins w:id="26" w:author="Samsung" w:date="2024-04-05T13:14:00Z">
        <w:r w:rsidRPr="001B7C50">
          <w:t xml:space="preserve"> </w:t>
        </w:r>
        <w:r>
          <w:t>Accept</w:t>
        </w:r>
        <w:r>
          <w:rPr>
            <w:lang w:eastAsia="zh-CN"/>
          </w:rPr>
          <w:t xml:space="preserve"> message, the UE and </w:t>
        </w:r>
      </w:ins>
      <w:ins w:id="27" w:author="Samsung" w:date="2024-04-05T13:16:00Z">
        <w:r w:rsidR="00833D61">
          <w:rPr>
            <w:lang w:eastAsia="zh-CN"/>
          </w:rPr>
          <w:t>MME</w:t>
        </w:r>
      </w:ins>
      <w:ins w:id="28" w:author="Samsung" w:date="2024-04-05T13:14:00Z">
        <w:r>
          <w:rPr>
            <w:lang w:eastAsia="zh-CN"/>
          </w:rPr>
          <w:t xml:space="preserve"> shall use the </w:t>
        </w:r>
      </w:ins>
      <w:ins w:id="29" w:author="Samsung" w:date="2024-04-05T13:16:00Z">
        <w:r w:rsidR="00833D61">
          <w:rPr>
            <w:lang w:eastAsia="zh-CN"/>
          </w:rPr>
          <w:t>MME</w:t>
        </w:r>
      </w:ins>
      <w:ins w:id="30" w:author="Samsung" w:date="2024-04-05T13:14:00Z">
        <w:r>
          <w:rPr>
            <w:lang w:eastAsia="zh-CN"/>
          </w:rPr>
          <w:t xml:space="preserve"> indicated values to determine the Start of Unavailability Period and/or Unavailability Period Duration of the UE. </w:t>
        </w:r>
      </w:ins>
    </w:p>
    <w:p w14:paraId="766CE0DA" w14:textId="1933156F" w:rsidR="00D55D80" w:rsidRDefault="00D55D80" w:rsidP="00D55D80">
      <w:pPr>
        <w:rPr>
          <w:ins w:id="31" w:author="Samsung" w:date="2024-04-05T13:14:00Z"/>
          <w:lang w:eastAsia="zh-CN"/>
        </w:rPr>
      </w:pPr>
      <w:ins w:id="32" w:author="Samsung" w:date="2024-04-05T13:14:00Z">
        <w:r>
          <w:rPr>
            <w:lang w:eastAsia="zh-CN"/>
          </w:rPr>
          <w:t xml:space="preserve">If Start of Unavailability Period and/or Unavailability Period Duration is included by the UE in </w:t>
        </w:r>
      </w:ins>
      <w:ins w:id="33" w:author="Samsung" w:date="2024-04-05T13:17:00Z">
        <w:r w:rsidR="009A2553">
          <w:t>TAU</w:t>
        </w:r>
      </w:ins>
      <w:ins w:id="34" w:author="Samsung" w:date="2024-04-05T13:14:00Z">
        <w:r w:rsidRPr="001B7C50">
          <w:t xml:space="preserve"> Request</w:t>
        </w:r>
        <w:r>
          <w:rPr>
            <w:lang w:eastAsia="zh-CN"/>
          </w:rPr>
          <w:t xml:space="preserve"> message, but not indicated by the </w:t>
        </w:r>
      </w:ins>
      <w:ins w:id="35" w:author="Samsung" w:date="2024-04-05T13:16:00Z">
        <w:r w:rsidR="00833D61">
          <w:rPr>
            <w:lang w:eastAsia="zh-CN"/>
          </w:rPr>
          <w:t>MME</w:t>
        </w:r>
      </w:ins>
      <w:ins w:id="36" w:author="Samsung" w:date="2024-04-05T13:14:00Z">
        <w:r>
          <w:rPr>
            <w:lang w:eastAsia="zh-CN"/>
          </w:rPr>
          <w:t xml:space="preserve"> to the UE in </w:t>
        </w:r>
      </w:ins>
      <w:ins w:id="37" w:author="Samsung" w:date="2024-04-05T13:17:00Z">
        <w:r w:rsidR="009A2553">
          <w:t>TAU</w:t>
        </w:r>
      </w:ins>
      <w:ins w:id="38" w:author="Samsung" w:date="2024-04-05T13:14:00Z">
        <w:r w:rsidRPr="001B7C50">
          <w:t xml:space="preserve"> </w:t>
        </w:r>
        <w:r>
          <w:t>Accept</w:t>
        </w:r>
        <w:r>
          <w:rPr>
            <w:lang w:eastAsia="zh-CN"/>
          </w:rPr>
          <w:t xml:space="preserve"> message, the UE and </w:t>
        </w:r>
      </w:ins>
      <w:ins w:id="39" w:author="Samsung" w:date="2024-04-05T13:16:00Z">
        <w:r w:rsidR="00833D61">
          <w:rPr>
            <w:lang w:eastAsia="zh-CN"/>
          </w:rPr>
          <w:t>MME</w:t>
        </w:r>
      </w:ins>
      <w:ins w:id="40" w:author="Samsung" w:date="2024-04-05T13:14:00Z">
        <w:r>
          <w:rPr>
            <w:lang w:eastAsia="zh-CN"/>
          </w:rPr>
          <w:t xml:space="preserve"> shall use the UE indicated values to determine the Start of Unavailability Period and/or Unavailability Period Duration of the UE. </w:t>
        </w:r>
      </w:ins>
    </w:p>
    <w:p w14:paraId="49FAFE5C" w14:textId="0F18214E" w:rsidR="00D55D80" w:rsidRDefault="00D55D80" w:rsidP="00D55D80">
      <w:pPr>
        <w:rPr>
          <w:ins w:id="41" w:author="Samsung" w:date="2024-04-05T13:14:00Z"/>
          <w:lang w:eastAsia="zh-CN"/>
        </w:rPr>
      </w:pPr>
      <w:ins w:id="42" w:author="Samsung" w:date="2024-04-05T13:14:00Z">
        <w:r>
          <w:rPr>
            <w:lang w:eastAsia="zh-CN"/>
          </w:rPr>
          <w:t xml:space="preserve">If </w:t>
        </w:r>
      </w:ins>
      <w:ins w:id="43" w:author="Samsung" w:date="2024-04-05T13:21:00Z">
        <w:r w:rsidR="00C31021">
          <w:rPr>
            <w:lang w:eastAsia="zh-CN"/>
          </w:rPr>
          <w:t xml:space="preserve">UE </w:t>
        </w:r>
        <w:r w:rsidR="00C31021">
          <w:t>includes an indication of upcoming loss of coverage</w:t>
        </w:r>
      </w:ins>
      <w:ins w:id="44" w:author="Samsung" w:date="2024-04-05T13:14:00Z">
        <w:r>
          <w:rPr>
            <w:lang w:eastAsia="zh-CN"/>
          </w:rPr>
          <w:t xml:space="preserve">, </w:t>
        </w:r>
      </w:ins>
      <w:ins w:id="45" w:author="Samsung" w:date="2024-04-05T13:21:00Z">
        <w:r w:rsidR="00C31021">
          <w:rPr>
            <w:lang w:eastAsia="zh-CN"/>
          </w:rPr>
          <w:t xml:space="preserve">but </w:t>
        </w:r>
      </w:ins>
      <w:ins w:id="46" w:author="Samsung" w:date="2024-04-05T13:14:00Z">
        <w:r>
          <w:rPr>
            <w:lang w:eastAsia="zh-CN"/>
          </w:rPr>
          <w:t xml:space="preserve">the Start of Unavailability Period </w:t>
        </w:r>
      </w:ins>
      <w:ins w:id="47" w:author="Samsung" w:date="2024-04-05T13:22:00Z">
        <w:r w:rsidR="00C31021">
          <w:rPr>
            <w:lang w:eastAsia="zh-CN"/>
          </w:rPr>
          <w:t>and</w:t>
        </w:r>
      </w:ins>
      <w:ins w:id="48" w:author="Samsung" w:date="2024-04-05T13:14:00Z">
        <w:r>
          <w:rPr>
            <w:lang w:eastAsia="zh-CN"/>
          </w:rPr>
          <w:t xml:space="preserve"> </w:t>
        </w:r>
      </w:ins>
      <w:ins w:id="49" w:author="Samsung" w:date="2024-04-05T13:22:00Z">
        <w:r w:rsidR="00C31021">
          <w:rPr>
            <w:lang w:eastAsia="zh-CN"/>
          </w:rPr>
          <w:t xml:space="preserve">Unavailability Period Duration </w:t>
        </w:r>
      </w:ins>
      <w:ins w:id="50" w:author="Samsung" w:date="2024-04-05T13:44:00Z">
        <w:r w:rsidR="00F2392F">
          <w:rPr>
            <w:lang w:eastAsia="zh-CN"/>
          </w:rPr>
          <w:t xml:space="preserve">is not </w:t>
        </w:r>
      </w:ins>
      <w:ins w:id="51" w:author="Samsung" w:date="2024-04-05T13:14:00Z">
        <w:r>
          <w:rPr>
            <w:lang w:eastAsia="zh-CN"/>
          </w:rPr>
          <w:t xml:space="preserve">included by the UE in </w:t>
        </w:r>
      </w:ins>
      <w:ins w:id="52" w:author="Samsung" w:date="2024-04-05T13:17:00Z">
        <w:r w:rsidR="009A2553">
          <w:t>TAU</w:t>
        </w:r>
      </w:ins>
      <w:ins w:id="53" w:author="Samsung" w:date="2024-04-05T13:14:00Z">
        <w:r w:rsidRPr="001B7C50">
          <w:t xml:space="preserve"> Request</w:t>
        </w:r>
        <w:r>
          <w:rPr>
            <w:lang w:eastAsia="zh-CN"/>
          </w:rPr>
          <w:t xml:space="preserve"> message, nor indicated by the </w:t>
        </w:r>
      </w:ins>
      <w:ins w:id="54" w:author="Samsung" w:date="2024-04-05T13:16:00Z">
        <w:r w:rsidR="00833D61">
          <w:rPr>
            <w:lang w:eastAsia="zh-CN"/>
          </w:rPr>
          <w:t>MME</w:t>
        </w:r>
      </w:ins>
      <w:ins w:id="55" w:author="Samsung" w:date="2024-04-05T13:14:00Z">
        <w:r>
          <w:rPr>
            <w:lang w:eastAsia="zh-CN"/>
          </w:rPr>
          <w:t xml:space="preserve"> to the UE in </w:t>
        </w:r>
      </w:ins>
      <w:ins w:id="56" w:author="Samsung" w:date="2024-04-05T13:17:00Z">
        <w:r w:rsidR="009A2553">
          <w:t>TAU</w:t>
        </w:r>
      </w:ins>
      <w:ins w:id="57" w:author="Samsung" w:date="2024-04-05T13:14:00Z">
        <w:r w:rsidRPr="001B7C50">
          <w:t xml:space="preserve"> </w:t>
        </w:r>
        <w:r>
          <w:t>Accept message</w:t>
        </w:r>
        <w:r>
          <w:rPr>
            <w:lang w:eastAsia="zh-CN"/>
          </w:rPr>
          <w:t xml:space="preserve">, the </w:t>
        </w:r>
      </w:ins>
      <w:ins w:id="58" w:author="Samsung" w:date="2024-04-05T13:16:00Z">
        <w:r w:rsidR="00833D61">
          <w:rPr>
            <w:lang w:eastAsia="zh-CN"/>
          </w:rPr>
          <w:t>MME</w:t>
        </w:r>
      </w:ins>
      <w:ins w:id="59" w:author="Samsung" w:date="2024-04-05T13:14:00Z">
        <w:r>
          <w:rPr>
            <w:lang w:eastAsia="zh-CN"/>
          </w:rPr>
          <w:t xml:space="preserve"> considers implicitly the Start of Unavailability Period to be the time at which it has received the </w:t>
        </w:r>
      </w:ins>
      <w:ins w:id="60" w:author="Samsung" w:date="2024-04-05T13:17:00Z">
        <w:r w:rsidR="009A2553">
          <w:rPr>
            <w:lang w:eastAsia="zh-CN"/>
          </w:rPr>
          <w:t>TAU</w:t>
        </w:r>
      </w:ins>
      <w:ins w:id="61" w:author="Samsung" w:date="2024-04-05T13:14:00Z">
        <w:r>
          <w:rPr>
            <w:lang w:eastAsia="zh-CN"/>
          </w:rPr>
          <w:t xml:space="preserve"> Request message from the UE and the UE shall consider the Start of Unavailability Period after completion of the </w:t>
        </w:r>
      </w:ins>
      <w:ins w:id="62" w:author="Samsung" w:date="2024-04-05T13:17:00Z">
        <w:r w:rsidR="009A2553">
          <w:rPr>
            <w:lang w:eastAsia="zh-CN"/>
          </w:rPr>
          <w:t>TAU</w:t>
        </w:r>
      </w:ins>
      <w:ins w:id="63" w:author="Samsung" w:date="2024-04-05T13:14:00Z">
        <w:r>
          <w:rPr>
            <w:lang w:eastAsia="zh-CN"/>
          </w:rPr>
          <w:t xml:space="preserve"> procedure.</w:t>
        </w:r>
      </w:ins>
    </w:p>
    <w:p w14:paraId="1A541FCF" w14:textId="77777777" w:rsidR="000025E1" w:rsidRDefault="000025E1" w:rsidP="000025E1">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28550D5C" w14:textId="77777777" w:rsidR="000025E1" w:rsidRDefault="000025E1" w:rsidP="000025E1">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61EE4EFF" w14:textId="77777777" w:rsidR="000025E1" w:rsidRDefault="000025E1" w:rsidP="000025E1">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0E597EE8" w14:textId="77777777" w:rsidR="000025E1" w:rsidRDefault="000025E1" w:rsidP="000025E1">
      <w:r>
        <w:t>The UE may send Tracking Area Update request message to inform the network of its UE unavailability period even if Mobility Management back-off timer is running.</w:t>
      </w: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F81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F09B" w14:textId="77777777" w:rsidR="00F81418" w:rsidRDefault="00F81418">
      <w:r>
        <w:separator/>
      </w:r>
    </w:p>
  </w:endnote>
  <w:endnote w:type="continuationSeparator" w:id="0">
    <w:p w14:paraId="3A9B4902" w14:textId="77777777" w:rsidR="00F81418" w:rsidRDefault="00F81418">
      <w:r>
        <w:continuationSeparator/>
      </w:r>
    </w:p>
  </w:endnote>
  <w:endnote w:type="continuationNotice" w:id="1">
    <w:p w14:paraId="0322228F" w14:textId="77777777" w:rsidR="00F81418" w:rsidRDefault="00F81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14154" w14:textId="77777777" w:rsidR="00F81418" w:rsidRDefault="00F81418">
      <w:r>
        <w:separator/>
      </w:r>
    </w:p>
  </w:footnote>
  <w:footnote w:type="continuationSeparator" w:id="0">
    <w:p w14:paraId="35DF1D02" w14:textId="77777777" w:rsidR="00F81418" w:rsidRDefault="00F81418">
      <w:r>
        <w:continuationSeparator/>
      </w:r>
    </w:p>
  </w:footnote>
  <w:footnote w:type="continuationNotice" w:id="1">
    <w:p w14:paraId="09358A16" w14:textId="77777777" w:rsidR="00F81418" w:rsidRDefault="00F81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8708361">
    <w:abstractNumId w:val="1"/>
  </w:num>
  <w:num w:numId="2" w16cid:durableId="2261151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22E4A"/>
    <w:rsid w:val="00040C82"/>
    <w:rsid w:val="00041AE9"/>
    <w:rsid w:val="00077270"/>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45D43"/>
    <w:rsid w:val="001467F7"/>
    <w:rsid w:val="00163A3C"/>
    <w:rsid w:val="00192C46"/>
    <w:rsid w:val="001A08B3"/>
    <w:rsid w:val="001A7B60"/>
    <w:rsid w:val="001B52F0"/>
    <w:rsid w:val="001B7A65"/>
    <w:rsid w:val="001D5131"/>
    <w:rsid w:val="001E3CD6"/>
    <w:rsid w:val="001E41F3"/>
    <w:rsid w:val="001F7B69"/>
    <w:rsid w:val="00217A4A"/>
    <w:rsid w:val="00243FE1"/>
    <w:rsid w:val="0026004D"/>
    <w:rsid w:val="002640DD"/>
    <w:rsid w:val="00273CEE"/>
    <w:rsid w:val="00275D12"/>
    <w:rsid w:val="0028063C"/>
    <w:rsid w:val="00284FEB"/>
    <w:rsid w:val="002860C4"/>
    <w:rsid w:val="00286A57"/>
    <w:rsid w:val="00292AC3"/>
    <w:rsid w:val="002A5763"/>
    <w:rsid w:val="002B5741"/>
    <w:rsid w:val="002C4201"/>
    <w:rsid w:val="002D3304"/>
    <w:rsid w:val="002E472E"/>
    <w:rsid w:val="00305409"/>
    <w:rsid w:val="003609EF"/>
    <w:rsid w:val="0036231A"/>
    <w:rsid w:val="00367A0C"/>
    <w:rsid w:val="00370317"/>
    <w:rsid w:val="00371990"/>
    <w:rsid w:val="00373187"/>
    <w:rsid w:val="00374DD4"/>
    <w:rsid w:val="00382BF5"/>
    <w:rsid w:val="0039266E"/>
    <w:rsid w:val="0039649C"/>
    <w:rsid w:val="003B1453"/>
    <w:rsid w:val="003B2F74"/>
    <w:rsid w:val="003E1A36"/>
    <w:rsid w:val="00401E7B"/>
    <w:rsid w:val="00410371"/>
    <w:rsid w:val="00410D2D"/>
    <w:rsid w:val="00416D94"/>
    <w:rsid w:val="004242F1"/>
    <w:rsid w:val="00431165"/>
    <w:rsid w:val="004369C1"/>
    <w:rsid w:val="004372AA"/>
    <w:rsid w:val="004510DE"/>
    <w:rsid w:val="00452EB9"/>
    <w:rsid w:val="00466580"/>
    <w:rsid w:val="00472220"/>
    <w:rsid w:val="004A4436"/>
    <w:rsid w:val="004B75B7"/>
    <w:rsid w:val="004C4458"/>
    <w:rsid w:val="004C4F25"/>
    <w:rsid w:val="004C5A71"/>
    <w:rsid w:val="004C6005"/>
    <w:rsid w:val="004E35E2"/>
    <w:rsid w:val="004E502D"/>
    <w:rsid w:val="004E5289"/>
    <w:rsid w:val="004F374B"/>
    <w:rsid w:val="004F3C9C"/>
    <w:rsid w:val="00502736"/>
    <w:rsid w:val="005141D9"/>
    <w:rsid w:val="0051580D"/>
    <w:rsid w:val="00547111"/>
    <w:rsid w:val="00547E31"/>
    <w:rsid w:val="00563F12"/>
    <w:rsid w:val="005843A0"/>
    <w:rsid w:val="0058711F"/>
    <w:rsid w:val="00592D74"/>
    <w:rsid w:val="005D26FD"/>
    <w:rsid w:val="005E2C44"/>
    <w:rsid w:val="00620CA0"/>
    <w:rsid w:val="00621188"/>
    <w:rsid w:val="00624BFA"/>
    <w:rsid w:val="006257ED"/>
    <w:rsid w:val="00650BEC"/>
    <w:rsid w:val="00650EC4"/>
    <w:rsid w:val="00653603"/>
    <w:rsid w:val="00653DE4"/>
    <w:rsid w:val="00665C47"/>
    <w:rsid w:val="0067762B"/>
    <w:rsid w:val="00684355"/>
    <w:rsid w:val="00695808"/>
    <w:rsid w:val="0069780A"/>
    <w:rsid w:val="006A07C5"/>
    <w:rsid w:val="006B0DA6"/>
    <w:rsid w:val="006B46FB"/>
    <w:rsid w:val="006E21FB"/>
    <w:rsid w:val="006F2088"/>
    <w:rsid w:val="00747FAF"/>
    <w:rsid w:val="00753FF6"/>
    <w:rsid w:val="00761209"/>
    <w:rsid w:val="007854DA"/>
    <w:rsid w:val="00792342"/>
    <w:rsid w:val="007977A8"/>
    <w:rsid w:val="007A2DD1"/>
    <w:rsid w:val="007B512A"/>
    <w:rsid w:val="007B7C61"/>
    <w:rsid w:val="007C2097"/>
    <w:rsid w:val="007D6A07"/>
    <w:rsid w:val="007F7259"/>
    <w:rsid w:val="008040A8"/>
    <w:rsid w:val="00817233"/>
    <w:rsid w:val="008279FA"/>
    <w:rsid w:val="00833D61"/>
    <w:rsid w:val="00841486"/>
    <w:rsid w:val="00841778"/>
    <w:rsid w:val="008626E7"/>
    <w:rsid w:val="00870EE7"/>
    <w:rsid w:val="0087360B"/>
    <w:rsid w:val="008863B9"/>
    <w:rsid w:val="008A45A6"/>
    <w:rsid w:val="008C2B48"/>
    <w:rsid w:val="008C72A2"/>
    <w:rsid w:val="008D3CCC"/>
    <w:rsid w:val="008F1EC4"/>
    <w:rsid w:val="008F3789"/>
    <w:rsid w:val="008F686C"/>
    <w:rsid w:val="0090432F"/>
    <w:rsid w:val="009148DE"/>
    <w:rsid w:val="00941E30"/>
    <w:rsid w:val="00943B6E"/>
    <w:rsid w:val="0095568F"/>
    <w:rsid w:val="00971DE3"/>
    <w:rsid w:val="009777D9"/>
    <w:rsid w:val="00991B88"/>
    <w:rsid w:val="009A17C4"/>
    <w:rsid w:val="009A2553"/>
    <w:rsid w:val="009A5753"/>
    <w:rsid w:val="009A579D"/>
    <w:rsid w:val="009D391A"/>
    <w:rsid w:val="009E251F"/>
    <w:rsid w:val="009E3297"/>
    <w:rsid w:val="009F42E9"/>
    <w:rsid w:val="009F734F"/>
    <w:rsid w:val="00A05181"/>
    <w:rsid w:val="00A246B6"/>
    <w:rsid w:val="00A350DC"/>
    <w:rsid w:val="00A46211"/>
    <w:rsid w:val="00A47E70"/>
    <w:rsid w:val="00A50CF0"/>
    <w:rsid w:val="00A52A9A"/>
    <w:rsid w:val="00A52C26"/>
    <w:rsid w:val="00A65323"/>
    <w:rsid w:val="00A71E49"/>
    <w:rsid w:val="00A7671C"/>
    <w:rsid w:val="00A824F5"/>
    <w:rsid w:val="00AA2CBC"/>
    <w:rsid w:val="00AC3264"/>
    <w:rsid w:val="00AC44CE"/>
    <w:rsid w:val="00AC5174"/>
    <w:rsid w:val="00AC5820"/>
    <w:rsid w:val="00AD1CD8"/>
    <w:rsid w:val="00AE2DB8"/>
    <w:rsid w:val="00AF2046"/>
    <w:rsid w:val="00AF7FC6"/>
    <w:rsid w:val="00B10B17"/>
    <w:rsid w:val="00B258BB"/>
    <w:rsid w:val="00B34984"/>
    <w:rsid w:val="00B50D85"/>
    <w:rsid w:val="00B67B97"/>
    <w:rsid w:val="00B968C8"/>
    <w:rsid w:val="00BA3EC5"/>
    <w:rsid w:val="00BA51D9"/>
    <w:rsid w:val="00BB5A24"/>
    <w:rsid w:val="00BB5DFC"/>
    <w:rsid w:val="00BD279D"/>
    <w:rsid w:val="00BD6BB8"/>
    <w:rsid w:val="00C178AA"/>
    <w:rsid w:val="00C31021"/>
    <w:rsid w:val="00C4464A"/>
    <w:rsid w:val="00C6247F"/>
    <w:rsid w:val="00C66BA2"/>
    <w:rsid w:val="00C870F6"/>
    <w:rsid w:val="00C8746F"/>
    <w:rsid w:val="00C95985"/>
    <w:rsid w:val="00CA7010"/>
    <w:rsid w:val="00CA71E3"/>
    <w:rsid w:val="00CC5026"/>
    <w:rsid w:val="00CC68D0"/>
    <w:rsid w:val="00CC7437"/>
    <w:rsid w:val="00CF242B"/>
    <w:rsid w:val="00CF7509"/>
    <w:rsid w:val="00D00895"/>
    <w:rsid w:val="00D03F9A"/>
    <w:rsid w:val="00D06D51"/>
    <w:rsid w:val="00D23D96"/>
    <w:rsid w:val="00D24991"/>
    <w:rsid w:val="00D26193"/>
    <w:rsid w:val="00D408C6"/>
    <w:rsid w:val="00D4165E"/>
    <w:rsid w:val="00D4328A"/>
    <w:rsid w:val="00D50255"/>
    <w:rsid w:val="00D55D80"/>
    <w:rsid w:val="00D66520"/>
    <w:rsid w:val="00D74841"/>
    <w:rsid w:val="00D77612"/>
    <w:rsid w:val="00D84AE9"/>
    <w:rsid w:val="00D90498"/>
    <w:rsid w:val="00DA1CE2"/>
    <w:rsid w:val="00DA6D70"/>
    <w:rsid w:val="00DC3A0C"/>
    <w:rsid w:val="00DE34CF"/>
    <w:rsid w:val="00DE6827"/>
    <w:rsid w:val="00DF4B79"/>
    <w:rsid w:val="00E0312F"/>
    <w:rsid w:val="00E11B53"/>
    <w:rsid w:val="00E13F3D"/>
    <w:rsid w:val="00E211A8"/>
    <w:rsid w:val="00E23BDF"/>
    <w:rsid w:val="00E2649F"/>
    <w:rsid w:val="00E34898"/>
    <w:rsid w:val="00E41373"/>
    <w:rsid w:val="00E4399E"/>
    <w:rsid w:val="00E5645B"/>
    <w:rsid w:val="00E61221"/>
    <w:rsid w:val="00E7157D"/>
    <w:rsid w:val="00E81E56"/>
    <w:rsid w:val="00E933A1"/>
    <w:rsid w:val="00E94591"/>
    <w:rsid w:val="00EB09B7"/>
    <w:rsid w:val="00ED0A23"/>
    <w:rsid w:val="00ED1852"/>
    <w:rsid w:val="00ED19C3"/>
    <w:rsid w:val="00EE5EF4"/>
    <w:rsid w:val="00EE7D7C"/>
    <w:rsid w:val="00EF6A66"/>
    <w:rsid w:val="00F21653"/>
    <w:rsid w:val="00F2389F"/>
    <w:rsid w:val="00F2392F"/>
    <w:rsid w:val="00F25D98"/>
    <w:rsid w:val="00F27E48"/>
    <w:rsid w:val="00F300FB"/>
    <w:rsid w:val="00F32D3D"/>
    <w:rsid w:val="00F46C41"/>
    <w:rsid w:val="00F773B0"/>
    <w:rsid w:val="00F81418"/>
    <w:rsid w:val="00FB357A"/>
    <w:rsid w:val="00FB6386"/>
    <w:rsid w:val="00FC4B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rsid w:val="00002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5BF1CF9-525F-4D8F-938D-EE888CF521D4}">
  <ds:schemaRefs>
    <ds:schemaRef ds:uri="http://schemas.openxmlformats.org/officeDocument/2006/bibliography"/>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846</TotalTime>
  <Pages>4</Pages>
  <Words>1777</Words>
  <Characters>10129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CR0404r4_Implementation_Correction</cp:lastModifiedBy>
  <cp:revision>120</cp:revision>
  <cp:lastPrinted>1900-01-01T05:00:00Z</cp:lastPrinted>
  <dcterms:created xsi:type="dcterms:W3CDTF">2023-08-10T07:06:00Z</dcterms:created>
  <dcterms:modified xsi:type="dcterms:W3CDTF">2024-04-08T09:27:00Z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